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12E" w:rsidRDefault="00D7412E" w:rsidP="00D7412E">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FB1E72">
        <w:rPr>
          <w:rFonts w:eastAsiaTheme="minorEastAsia" w:hint="eastAsia"/>
          <w:b/>
          <w:i/>
          <w:noProof/>
          <w:sz w:val="28"/>
          <w:lang w:eastAsia="zh-CN"/>
        </w:rPr>
        <w:t>30034</w:t>
      </w:r>
    </w:p>
    <w:p w:rsidR="00D7412E" w:rsidRDefault="00D7412E" w:rsidP="00D7412E">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1E72" w:rsidP="00A610F6">
            <w:pPr>
              <w:pStyle w:val="CRCoverPage"/>
              <w:spacing w:after="0"/>
              <w:jc w:val="center"/>
              <w:rPr>
                <w:noProof/>
              </w:rPr>
            </w:pPr>
            <w:r>
              <w:rPr>
                <w:rFonts w:hint="eastAsia"/>
                <w:b/>
                <w:noProof/>
                <w:sz w:val="28"/>
                <w:lang w:eastAsia="zh-CN"/>
              </w:rPr>
              <w:t>0454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bookmarkStart w:id="2" w:name="_GoBack"/>
            <w:bookmarkEnd w:id="2"/>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D7412E">
              <w:rPr>
                <w:rFonts w:hint="eastAsia"/>
                <w:noProof/>
                <w:lang w:eastAsia="zh-CN"/>
              </w:rPr>
              <w:t>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D7412E">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D7412E">
              <w:rPr>
                <w:rFonts w:hint="eastAsia"/>
                <w:noProof/>
                <w:lang w:eastAsia="zh-CN"/>
              </w:rPr>
              <w:t>16.2.3</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7412E"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D7412E">
              <w:rPr>
                <w:rFonts w:hint="eastAsia"/>
                <w:noProof/>
                <w:lang w:eastAsia="zh-CN"/>
              </w:rPr>
              <w:t>16.2.3</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D7412E">
        <w:rPr>
          <w:rFonts w:hint="eastAsia"/>
          <w:color w:val="FF0000"/>
          <w:sz w:val="40"/>
          <w:lang w:eastAsia="zh-CN"/>
        </w:rPr>
        <w:t>16.2.3</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B93D39" w:rsidP="00B93D39">
            <w:pPr>
              <w:pStyle w:val="TAL"/>
              <w:rPr>
                <w:ins w:id="8" w:author="CATT" w:date="2023-01-28T14:15:00Z"/>
                <w:lang w:eastAsia="zh-CN"/>
              </w:rPr>
            </w:pPr>
            <w:ins w:id="9" w:author="CATT" w:date="2023-01-28T14:29:00Z">
              <w:r>
                <w:rPr>
                  <w:rFonts w:hint="eastAsia"/>
                  <w:lang w:eastAsia="zh-CN"/>
                </w:rPr>
                <w:t>PRP</w:t>
              </w:r>
            </w:ins>
            <w:ins w:id="10" w:author="CATT" w:date="2023-01-28T14:23:00Z">
              <w:r w:rsidR="00394FB1" w:rsidRPr="00A331CA">
                <w:t>_</w:t>
              </w:r>
            </w:ins>
            <w:ins w:id="11" w:author="CATT" w:date="2023-01-28T14:30:00Z">
              <w:r w:rsidRPr="00205268">
                <w:t>reporting</w:t>
              </w:r>
            </w:ins>
            <w:ins w:id="12" w:author="CATT" w:date="2023-01-28T14:23:00Z">
              <w:r w:rsidR="00394FB1" w:rsidRPr="00A331CA">
                <w:t>_</w:t>
              </w:r>
            </w:ins>
            <w:ins w:id="13" w:author="CATT" w:date="2023-01-28T14:29:00Z">
              <w:r>
                <w:rPr>
                  <w:rFonts w:hint="eastAsia"/>
                  <w:lang w:eastAsia="zh-CN"/>
                </w:rPr>
                <w:t>1</w:t>
              </w:r>
            </w:ins>
          </w:p>
        </w:tc>
        <w:tc>
          <w:tcPr>
            <w:tcW w:w="1111" w:type="dxa"/>
          </w:tcPr>
          <w:p w:rsidR="00394FB1" w:rsidRPr="0073298E" w:rsidRDefault="00B93D39" w:rsidP="00394FB1">
            <w:pPr>
              <w:pStyle w:val="TAL"/>
              <w:rPr>
                <w:ins w:id="14" w:author="CATT" w:date="2023-01-28T14:15:00Z"/>
                <w:lang w:eastAsia="zh-CN"/>
              </w:rPr>
            </w:pPr>
            <w:ins w:id="15" w:author="CATT" w:date="2023-01-28T14:30:00Z">
              <w:r>
                <w:rPr>
                  <w:rFonts w:hint="eastAsia"/>
                  <w:lang w:eastAsia="zh-CN"/>
                </w:rPr>
                <w:t>16.2.3</w:t>
              </w:r>
            </w:ins>
          </w:p>
        </w:tc>
        <w:tc>
          <w:tcPr>
            <w:tcW w:w="3234" w:type="dxa"/>
          </w:tcPr>
          <w:p w:rsidR="00394FB1" w:rsidRPr="0073298E" w:rsidRDefault="00394FB1" w:rsidP="00B93D39">
            <w:pPr>
              <w:pStyle w:val="TAL"/>
              <w:rPr>
                <w:ins w:id="16" w:author="CATT" w:date="2023-01-28T14:15:00Z"/>
              </w:rPr>
            </w:pPr>
            <w:ins w:id="17" w:author="CATT" w:date="2023-01-28T14:23:00Z">
              <w:r w:rsidRPr="00A331CA">
                <w:t xml:space="preserve">“37.571-1 </w:t>
              </w:r>
            </w:ins>
            <w:ins w:id="18" w:author="CATT" w:date="2023-01-28T14:30:00Z">
              <w:r w:rsidR="00B93D39">
                <w:rPr>
                  <w:rFonts w:hint="eastAsia"/>
                  <w:lang w:eastAsia="zh-CN"/>
                </w:rPr>
                <w:t>16.2.3</w:t>
              </w:r>
            </w:ins>
            <w:ins w:id="19" w:author="CATT" w:date="2023-01-28T14:23:00Z">
              <w:r w:rsidRPr="00A331CA">
                <w:t xml:space="preserve"> TT.zip”</w:t>
              </w:r>
            </w:ins>
          </w:p>
        </w:tc>
        <w:tc>
          <w:tcPr>
            <w:tcW w:w="1986" w:type="dxa"/>
          </w:tcPr>
          <w:p w:rsidR="00394FB1" w:rsidRPr="00A331CA" w:rsidRDefault="00B93D39" w:rsidP="00C27001">
            <w:pPr>
              <w:pStyle w:val="TAL"/>
              <w:rPr>
                <w:ins w:id="20" w:author="CATT" w:date="2023-01-28T14:23:00Z"/>
                <w:lang w:eastAsia="zh-CN"/>
              </w:rPr>
            </w:pPr>
            <w:ins w:id="21" w:author="CATT" w:date="2023-01-28T14:35:00Z">
              <w:r>
                <w:rPr>
                  <w:rFonts w:hint="eastAsia"/>
                  <w:lang w:eastAsia="zh-CN"/>
                </w:rPr>
                <w:t>PRP reporting delay,</w:t>
              </w:r>
            </w:ins>
          </w:p>
          <w:p w:rsidR="00394FB1" w:rsidRPr="00A331CA" w:rsidRDefault="00B93D39" w:rsidP="00C27001">
            <w:pPr>
              <w:pStyle w:val="TAL"/>
              <w:rPr>
                <w:ins w:id="22" w:author="CATT" w:date="2023-01-28T14:23:00Z"/>
              </w:rPr>
            </w:pPr>
            <w:ins w:id="23" w:author="CATT" w:date="2023-01-28T14:34:00Z">
              <w:r>
                <w:rPr>
                  <w:rFonts w:hint="eastAsia"/>
                  <w:lang w:eastAsia="zh-CN"/>
                </w:rPr>
                <w:t>Single</w:t>
              </w:r>
            </w:ins>
            <w:ins w:id="24" w:author="CATT" w:date="2023-01-28T14:23:00Z">
              <w:r w:rsidR="00394FB1" w:rsidRPr="00A331CA">
                <w:t xml:space="preserve"> positioning frequency layer</w:t>
              </w:r>
            </w:ins>
          </w:p>
          <w:p w:rsidR="00394FB1" w:rsidRPr="0073298E" w:rsidRDefault="00394FB1" w:rsidP="00394FB1">
            <w:pPr>
              <w:pStyle w:val="TAL"/>
              <w:rPr>
                <w:ins w:id="25" w:author="CATT" w:date="2023-01-28T14:15:00Z"/>
                <w:lang w:eastAsia="zh-CN"/>
              </w:rPr>
            </w:pPr>
            <w:ins w:id="26" w:author="CATT" w:date="2023-01-28T14:23:00Z">
              <w:r w:rsidRPr="00A331CA">
                <w:t>FR</w:t>
              </w:r>
            </w:ins>
            <w:ins w:id="27" w:author="CATT" w:date="2023-01-28T14:24:00Z">
              <w:r>
                <w:rPr>
                  <w:rFonts w:hint="eastAsia"/>
                  <w:lang w:eastAsia="zh-CN"/>
                </w:rPr>
                <w:t>2</w:t>
              </w:r>
            </w:ins>
          </w:p>
        </w:tc>
      </w:tr>
    </w:tbl>
    <w:p w:rsidR="00A46799" w:rsidRPr="009709C5" w:rsidDel="00B93D39" w:rsidRDefault="00A46799" w:rsidP="00A46799">
      <w:pPr>
        <w:rPr>
          <w:del w:id="28" w:author="CATT" w:date="2023-01-28T14:35:00Z"/>
        </w:rPr>
      </w:pPr>
    </w:p>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832" w:rsidRDefault="00C73832">
      <w:r>
        <w:separator/>
      </w:r>
    </w:p>
  </w:endnote>
  <w:endnote w:type="continuationSeparator" w:id="0">
    <w:p w:rsidR="00C73832" w:rsidRDefault="00C7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832" w:rsidRDefault="00C73832">
      <w:r>
        <w:separator/>
      </w:r>
    </w:p>
  </w:footnote>
  <w:footnote w:type="continuationSeparator" w:id="0">
    <w:p w:rsidR="00C73832" w:rsidRDefault="00C73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081"/>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383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412E"/>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1E72"/>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6837720">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AEB8-1B9C-4235-A782-69E0C205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397</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2022-08-19T01:47:00Z</dcterms:created>
  <dcterms:modified xsi:type="dcterms:W3CDTF">2023-01-29T06:56:00Z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